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80549F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61B9F">
        <w:rPr>
          <w:b/>
          <w:noProof/>
          <w:sz w:val="24"/>
        </w:rPr>
        <w:fldChar w:fldCharType="begin"/>
      </w:r>
      <w:r w:rsidR="00461B9F">
        <w:rPr>
          <w:b/>
          <w:noProof/>
          <w:sz w:val="24"/>
        </w:rPr>
        <w:instrText xml:space="preserve"> DOCPROPERTY  TSG/WGRef  \* MERGEFORMAT </w:instrText>
      </w:r>
      <w:r w:rsidR="00461B9F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RAN1</w:t>
      </w:r>
      <w:r w:rsidR="00461B9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61B9F">
        <w:rPr>
          <w:b/>
          <w:noProof/>
          <w:sz w:val="24"/>
        </w:rPr>
        <w:fldChar w:fldCharType="begin"/>
      </w:r>
      <w:r w:rsidR="00461B9F">
        <w:rPr>
          <w:b/>
          <w:noProof/>
          <w:sz w:val="24"/>
        </w:rPr>
        <w:instrText xml:space="preserve"> DOCPROPERTY  MtgSeq  \* MERGEFORMAT </w:instrText>
      </w:r>
      <w:r w:rsidR="00461B9F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94</w:t>
      </w:r>
      <w:r w:rsidR="00461B9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61B9F">
        <w:rPr>
          <w:b/>
          <w:i/>
          <w:noProof/>
          <w:sz w:val="28"/>
        </w:rPr>
        <w:fldChar w:fldCharType="begin"/>
      </w:r>
      <w:r w:rsidR="00461B9F">
        <w:rPr>
          <w:b/>
          <w:i/>
          <w:noProof/>
          <w:sz w:val="28"/>
        </w:rPr>
        <w:instrText xml:space="preserve"> DOCPROPERTY  Tdoc#  \* MERGEFORMAT </w:instrText>
      </w:r>
      <w:r w:rsidR="00461B9F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R1-1809249</w:t>
      </w:r>
      <w:r w:rsidR="00461B9F">
        <w:rPr>
          <w:b/>
          <w:i/>
          <w:noProof/>
          <w:sz w:val="28"/>
        </w:rPr>
        <w:fldChar w:fldCharType="end"/>
      </w:r>
    </w:p>
    <w:p w14:paraId="3B8054A0" w14:textId="77777777" w:rsidR="001E41F3" w:rsidRDefault="00461B9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Gothenburg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20th Aug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8054A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8054A1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3B8054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8054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8054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8054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8054B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8054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8054A8" w14:textId="77777777" w:rsidR="001E41F3" w:rsidRPr="00410371" w:rsidRDefault="00461B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8054A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8054AA" w14:textId="77777777" w:rsidR="001E41F3" w:rsidRPr="00410371" w:rsidRDefault="00461B9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8054A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8054AC" w14:textId="77777777" w:rsidR="001E41F3" w:rsidRPr="00410371" w:rsidRDefault="00461B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B805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8054AE" w14:textId="77777777" w:rsidR="001E41F3" w:rsidRPr="00410371" w:rsidRDefault="00461B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8054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8054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8054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8054B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8054B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8054B6" w14:textId="77777777" w:rsidTr="00547111">
        <w:tc>
          <w:tcPr>
            <w:tcW w:w="9641" w:type="dxa"/>
            <w:gridSpan w:val="9"/>
          </w:tcPr>
          <w:p w14:paraId="3B8054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8054B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8054C1" w14:textId="77777777" w:rsidTr="00A7671C">
        <w:tc>
          <w:tcPr>
            <w:tcW w:w="2835" w:type="dxa"/>
          </w:tcPr>
          <w:p w14:paraId="3B8054B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8054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8054B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8054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8054BC" w14:textId="763A3FBE" w:rsidR="00F25D98" w:rsidRDefault="009F29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B8054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8054BE" w14:textId="33AC4333" w:rsidR="00F25D98" w:rsidRDefault="009F29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8054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8054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8054C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8054C4" w14:textId="77777777" w:rsidTr="00547111">
        <w:tc>
          <w:tcPr>
            <w:tcW w:w="9640" w:type="dxa"/>
            <w:gridSpan w:val="11"/>
          </w:tcPr>
          <w:p w14:paraId="3B805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8054C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8054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8054C6" w14:textId="77777777" w:rsidR="001E41F3" w:rsidRDefault="009A0C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NR-SS-SINR</w:t>
            </w:r>
            <w:r>
              <w:fldChar w:fldCharType="end"/>
            </w:r>
          </w:p>
        </w:tc>
      </w:tr>
      <w:tr w:rsidR="001E41F3" w14:paraId="3B8054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054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8054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8054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054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8054CC" w14:textId="77777777" w:rsidR="001E41F3" w:rsidRDefault="00461B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3B8054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054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8054CF" w14:textId="77777777" w:rsidR="001E41F3" w:rsidRDefault="00461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B8054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054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8054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8054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054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8054D5" w14:textId="77777777" w:rsidR="001E41F3" w:rsidRDefault="00461B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8054D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8054D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8054D8" w14:textId="77777777" w:rsidR="001E41F3" w:rsidRDefault="00461B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2018-08-10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3B8054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054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8054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805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8054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8054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8054E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8054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8054E1" w14:textId="77777777" w:rsidR="001E41F3" w:rsidRDefault="00461B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8054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8054E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8054E4" w14:textId="77777777" w:rsidR="001E41F3" w:rsidRDefault="00461B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B8054E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8054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8054E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8054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8054E9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8054ED" w14:textId="77777777" w:rsidTr="00547111">
        <w:tc>
          <w:tcPr>
            <w:tcW w:w="1843" w:type="dxa"/>
          </w:tcPr>
          <w:p w14:paraId="3B8054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805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8054F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8054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8054EF" w14:textId="0BDA66B4" w:rsidR="001E41F3" w:rsidRDefault="00C334D6" w:rsidP="00CC1829">
            <w:pPr>
              <w:pStyle w:val="CRCoverPage"/>
              <w:spacing w:after="0"/>
              <w:ind w:left="100"/>
              <w:rPr>
                <w:noProof/>
              </w:rPr>
            </w:pPr>
            <w:r w:rsidRPr="00C334D6">
              <w:rPr>
                <w:noProof/>
              </w:rPr>
              <w:t>Introduction of NR-SS-SINR</w:t>
            </w:r>
            <w:r>
              <w:rPr>
                <w:noProof/>
              </w:rPr>
              <w:t xml:space="preserve"> measurement</w:t>
            </w:r>
            <w:r w:rsidR="00AE08E0">
              <w:rPr>
                <w:noProof/>
              </w:rPr>
              <w:t xml:space="preserve"> for inter-RAT measurement purposes</w:t>
            </w:r>
            <w:r w:rsidR="00871640">
              <w:rPr>
                <w:noProof/>
              </w:rPr>
              <w:t xml:space="preserve">. </w:t>
            </w:r>
            <w:r w:rsidR="00CC1829">
              <w:rPr>
                <w:noProof/>
              </w:rPr>
              <w:t xml:space="preserve">While NR-SS-RSRP and NR-SS-RSRQ have already been included, </w:t>
            </w:r>
            <w:r w:rsidR="001256C8">
              <w:rPr>
                <w:noProof/>
              </w:rPr>
              <w:t>NR-</w:t>
            </w:r>
            <w:r w:rsidR="00CC1829">
              <w:rPr>
                <w:noProof/>
              </w:rPr>
              <w:t>SS-</w:t>
            </w:r>
            <w:r w:rsidR="003A029C">
              <w:rPr>
                <w:noProof/>
              </w:rPr>
              <w:t xml:space="preserve">SINR is missing. </w:t>
            </w:r>
          </w:p>
        </w:tc>
      </w:tr>
      <w:tr w:rsidR="001E41F3" w14:paraId="3B8054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054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054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8054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054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8054F5" w14:textId="44DCA64B" w:rsidR="001E41F3" w:rsidRDefault="00AE0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</w:t>
            </w:r>
            <w:r w:rsidRPr="00C334D6">
              <w:rPr>
                <w:noProof/>
              </w:rPr>
              <w:t>SS-SINR</w:t>
            </w:r>
            <w:r>
              <w:rPr>
                <w:noProof/>
              </w:rPr>
              <w:t xml:space="preserve"> </w:t>
            </w:r>
            <w:r w:rsidR="00384A23">
              <w:rPr>
                <w:noProof/>
              </w:rPr>
              <w:t xml:space="preserve">definition from </w:t>
            </w:r>
            <w:r>
              <w:rPr>
                <w:noProof/>
              </w:rPr>
              <w:t>38.215</w:t>
            </w:r>
          </w:p>
        </w:tc>
      </w:tr>
      <w:tr w:rsidR="001E41F3" w14:paraId="3B8054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054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054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8054F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8054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054FB" w14:textId="052B6F1F" w:rsidR="001E41F3" w:rsidRDefault="00C334D6">
            <w:pPr>
              <w:pStyle w:val="CRCoverPage"/>
              <w:spacing w:after="0"/>
              <w:ind w:left="100"/>
              <w:rPr>
                <w:noProof/>
              </w:rPr>
            </w:pPr>
            <w:r w:rsidRPr="00C334D6">
              <w:rPr>
                <w:noProof/>
              </w:rPr>
              <w:t>NR-SS-SINR</w:t>
            </w:r>
            <w:r>
              <w:rPr>
                <w:noProof/>
              </w:rPr>
              <w:t xml:space="preserve"> </w:t>
            </w:r>
            <w:r w:rsidR="00CE2E0F">
              <w:rPr>
                <w:noProof/>
              </w:rPr>
              <w:t xml:space="preserve">inter-RAT </w:t>
            </w:r>
            <w:r>
              <w:rPr>
                <w:noProof/>
              </w:rPr>
              <w:t>measurments not possible in Rel-15</w:t>
            </w:r>
          </w:p>
        </w:tc>
      </w:tr>
      <w:tr w:rsidR="001E41F3" w14:paraId="3B8054FF" w14:textId="77777777" w:rsidTr="00547111">
        <w:tc>
          <w:tcPr>
            <w:tcW w:w="2694" w:type="dxa"/>
            <w:gridSpan w:val="2"/>
          </w:tcPr>
          <w:p w14:paraId="3B8054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8054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8055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8055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805501" w14:textId="3608BB4A" w:rsidR="001E41F3" w:rsidRDefault="00384A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clause </w:t>
            </w:r>
            <w:r w:rsidR="00527E51">
              <w:rPr>
                <w:noProof/>
              </w:rPr>
              <w:t>5.1.35</w:t>
            </w:r>
            <w:bookmarkStart w:id="2" w:name="_GoBack"/>
            <w:bookmarkEnd w:id="2"/>
          </w:p>
        </w:tc>
      </w:tr>
      <w:tr w:rsidR="001E41F3" w14:paraId="3B8055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05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05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8055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055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055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80550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80550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80550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8055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055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8055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0550E" w14:textId="729ADA02" w:rsidR="001E41F3" w:rsidRDefault="009F29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80550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8055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8055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055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8055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05514" w14:textId="39AA80CE" w:rsidR="001E41F3" w:rsidRDefault="009F29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8055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80551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8055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055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8055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0551A" w14:textId="5D1C1EE6" w:rsidR="001E41F3" w:rsidRDefault="009F29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8055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8055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8055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055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055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8055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8055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055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80552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B805525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324172" w14:textId="4428B205" w:rsidR="00CB61C1" w:rsidRDefault="00CB61C1" w:rsidP="00CB61C1">
      <w:pPr>
        <w:pStyle w:val="Heading3"/>
        <w:rPr>
          <w:ins w:id="3" w:author="Asbjörn Grövlen" w:date="2018-08-10T14:11:00Z"/>
        </w:rPr>
      </w:pPr>
      <w:bookmarkStart w:id="4" w:name="_Toc516774871"/>
      <w:ins w:id="5" w:author="Asbjörn Grövlen" w:date="2018-08-10T14:11:00Z">
        <w:r>
          <w:lastRenderedPageBreak/>
          <w:t>5.1.</w:t>
        </w:r>
      </w:ins>
      <w:ins w:id="6" w:author="Asbjörn Grövlen" w:date="2018-08-10T14:14:00Z">
        <w:r w:rsidR="00055C3E">
          <w:t>35</w:t>
        </w:r>
      </w:ins>
      <w:ins w:id="7" w:author="Asbjörn Grövlen" w:date="2018-08-10T14:11:00Z">
        <w:r>
          <w:tab/>
        </w:r>
      </w:ins>
      <w:ins w:id="8" w:author="Asbjörn Grövlen" w:date="2018-08-10T14:14:00Z">
        <w:r w:rsidR="00D216EC">
          <w:t xml:space="preserve">NR </w:t>
        </w:r>
      </w:ins>
      <w:ins w:id="9" w:author="Asbjörn Grövlen" w:date="2018-08-10T14:11:00Z">
        <w:r w:rsidRPr="008E6A64">
          <w:t>S</w:t>
        </w:r>
        <w:r>
          <w:t>S</w:t>
        </w:r>
        <w:r w:rsidRPr="008E6A64">
          <w:t xml:space="preserve"> 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ignal-to-</w:t>
        </w:r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 xml:space="preserve">oise and 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nterference </w:t>
        </w:r>
        <w:r>
          <w:rPr>
            <w:lang w:eastAsia="zh-CN"/>
          </w:rPr>
          <w:t>r</w:t>
        </w:r>
        <w:r>
          <w:rPr>
            <w:rFonts w:hint="eastAsia"/>
            <w:lang w:eastAsia="zh-CN"/>
          </w:rPr>
          <w:t>atio</w:t>
        </w:r>
        <w:r>
          <w:t xml:space="preserve"> (</w:t>
        </w:r>
      </w:ins>
      <w:ins w:id="10" w:author="Asbjörn Grövlen" w:date="2018-08-10T14:14:00Z">
        <w:r w:rsidR="00D216EC">
          <w:t>NR-</w:t>
        </w:r>
      </w:ins>
      <w:ins w:id="11" w:author="Asbjörn Grövlen" w:date="2018-08-10T14:11:00Z">
        <w:r w:rsidRPr="008E6A64">
          <w:t>S</w:t>
        </w:r>
        <w:r>
          <w:t>S-</w:t>
        </w:r>
        <w:r>
          <w:rPr>
            <w:rFonts w:hint="eastAsia"/>
            <w:lang w:eastAsia="zh-CN"/>
          </w:rPr>
          <w:t>SINR</w:t>
        </w:r>
        <w:r>
          <w:t>)</w:t>
        </w:r>
        <w:bookmarkEnd w:id="4"/>
      </w:ins>
    </w:p>
    <w:p w14:paraId="5E05A474" w14:textId="77777777" w:rsidR="00CB61C1" w:rsidRPr="001B7653" w:rsidRDefault="00CB61C1" w:rsidP="00CB61C1">
      <w:pPr>
        <w:pStyle w:val="TH"/>
        <w:rPr>
          <w:ins w:id="12" w:author="Asbjörn Grövlen" w:date="2018-08-10T14:11:00Z"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CB61C1" w:rsidRPr="00486914" w14:paraId="01B23192" w14:textId="77777777" w:rsidTr="00696552">
        <w:trPr>
          <w:cantSplit/>
          <w:jc w:val="center"/>
          <w:ins w:id="13" w:author="Asbjörn Grövlen" w:date="2018-08-10T14:11:00Z"/>
        </w:trPr>
        <w:tc>
          <w:tcPr>
            <w:tcW w:w="1951" w:type="dxa"/>
          </w:tcPr>
          <w:p w14:paraId="1982E1AA" w14:textId="77777777" w:rsidR="00CB61C1" w:rsidRPr="00161499" w:rsidRDefault="00CB61C1" w:rsidP="00696552">
            <w:pPr>
              <w:pStyle w:val="TAL"/>
              <w:rPr>
                <w:ins w:id="14" w:author="Asbjörn Grövlen" w:date="2018-08-10T14:11:00Z"/>
                <w:b/>
                <w:szCs w:val="18"/>
              </w:rPr>
            </w:pPr>
            <w:ins w:id="15" w:author="Asbjörn Grövlen" w:date="2018-08-10T14:11:00Z">
              <w:r w:rsidRPr="00161499">
                <w:rPr>
                  <w:b/>
                  <w:szCs w:val="18"/>
                </w:rPr>
                <w:t>Definition</w:t>
              </w:r>
            </w:ins>
          </w:p>
        </w:tc>
        <w:tc>
          <w:tcPr>
            <w:tcW w:w="7787" w:type="dxa"/>
          </w:tcPr>
          <w:p w14:paraId="4D180356" w14:textId="2E4B7710" w:rsidR="00CB61C1" w:rsidRPr="001C15FF" w:rsidRDefault="00D216EC" w:rsidP="00696552">
            <w:pPr>
              <w:pStyle w:val="TAL"/>
              <w:rPr>
                <w:ins w:id="16" w:author="Asbjörn Grövlen" w:date="2018-08-10T14:11:00Z"/>
              </w:rPr>
            </w:pPr>
            <w:ins w:id="17" w:author="Asbjörn Grövlen" w:date="2018-08-10T14:14:00Z">
              <w:r>
                <w:t xml:space="preserve">NR </w:t>
              </w:r>
            </w:ins>
            <w:ins w:id="18" w:author="Asbjörn Grövlen" w:date="2018-08-10T14:11:00Z">
              <w:r w:rsidR="00CB61C1" w:rsidRPr="001C15FF">
                <w:t>SS s</w:t>
              </w:r>
              <w:r w:rsidR="00CB61C1" w:rsidRPr="001C15FF">
                <w:rPr>
                  <w:rFonts w:hint="eastAsia"/>
                </w:rPr>
                <w:t>ignal-to-</w:t>
              </w:r>
              <w:r w:rsidR="00CB61C1" w:rsidRPr="001C15FF">
                <w:t>n</w:t>
              </w:r>
              <w:r w:rsidR="00CB61C1" w:rsidRPr="001C15FF">
                <w:rPr>
                  <w:rFonts w:hint="eastAsia"/>
                </w:rPr>
                <w:t>oise and interference ratio (</w:t>
              </w:r>
            </w:ins>
            <w:ins w:id="19" w:author="Asbjörn Grövlen" w:date="2018-08-10T14:14:00Z">
              <w:r>
                <w:t>NR-</w:t>
              </w:r>
            </w:ins>
            <w:ins w:id="20" w:author="Asbjörn Grövlen" w:date="2018-08-10T14:11:00Z">
              <w:r w:rsidR="00CB61C1" w:rsidRPr="001C15FF">
                <w:t>SS</w:t>
              </w:r>
              <w:r w:rsidR="00CB61C1" w:rsidRPr="001C15FF">
                <w:rPr>
                  <w:rFonts w:hint="eastAsia"/>
                </w:rPr>
                <w:t>-SINR),</w:t>
              </w:r>
              <w:r w:rsidR="00CB61C1" w:rsidRPr="001C15FF">
                <w:t xml:space="preserve"> is defined as the linear average over the power contribution (in </w:t>
              </w:r>
              <w:r w:rsidR="00CB61C1" w:rsidRPr="001C15FF">
                <w:rPr>
                  <w:rFonts w:hint="eastAsia"/>
                </w:rPr>
                <w:t>[</w:t>
              </w:r>
              <w:r w:rsidR="00CB61C1" w:rsidRPr="001C15FF">
                <w:t>W</w:t>
              </w:r>
              <w:r w:rsidR="00CB61C1" w:rsidRPr="001C15FF">
                <w:rPr>
                  <w:rFonts w:hint="eastAsia"/>
                </w:rPr>
                <w:t>]</w:t>
              </w:r>
              <w:r w:rsidR="00CB61C1" w:rsidRPr="001C15FF">
                <w:t xml:space="preserve">) of the resource elements </w:t>
              </w:r>
              <w:r w:rsidR="00CB61C1" w:rsidRPr="001C15FF">
                <w:rPr>
                  <w:rFonts w:hint="eastAsia"/>
                </w:rPr>
                <w:t xml:space="preserve">carrying </w:t>
              </w:r>
              <w:r w:rsidR="00CB61C1" w:rsidRPr="001C15FF">
                <w:t xml:space="preserve">secondary synchronisation </w:t>
              </w:r>
              <w:r w:rsidR="00CB61C1" w:rsidRPr="001C15FF">
                <w:rPr>
                  <w:rFonts w:hint="eastAsia"/>
                </w:rPr>
                <w:t xml:space="preserve">signals </w:t>
              </w:r>
              <w:r w:rsidR="00CB61C1" w:rsidRPr="001C15FF">
                <w:t xml:space="preserve">divided by the linear average of the noise and interference power contribution (in </w:t>
              </w:r>
              <w:r w:rsidR="00CB61C1" w:rsidRPr="001C15FF">
                <w:rPr>
                  <w:rFonts w:hint="eastAsia"/>
                </w:rPr>
                <w:t>[</w:t>
              </w:r>
              <w:r w:rsidR="00CB61C1" w:rsidRPr="001C15FF">
                <w:t>W</w:t>
              </w:r>
              <w:r w:rsidR="00CB61C1" w:rsidRPr="001C15FF">
                <w:rPr>
                  <w:rFonts w:hint="eastAsia"/>
                </w:rPr>
                <w:t>]</w:t>
              </w:r>
              <w:r w:rsidR="00CB61C1" w:rsidRPr="001C15FF">
                <w:t xml:space="preserve">) </w:t>
              </w:r>
              <w:r w:rsidR="00CB61C1" w:rsidRPr="001C15FF">
                <w:rPr>
                  <w:rFonts w:hint="eastAsia"/>
                </w:rPr>
                <w:t>over</w:t>
              </w:r>
              <w:r w:rsidR="00CB61C1" w:rsidRPr="001C15FF">
                <w:t xml:space="preserve"> the resource elements carrying secondary synchronisation </w:t>
              </w:r>
              <w:r w:rsidR="00CB61C1" w:rsidRPr="001C15FF">
                <w:rPr>
                  <w:rFonts w:hint="eastAsia"/>
                </w:rPr>
                <w:t xml:space="preserve">signals </w:t>
              </w:r>
              <w:r w:rsidR="00CB61C1" w:rsidRPr="001C15FF">
                <w:t xml:space="preserve">within the </w:t>
              </w:r>
              <w:r w:rsidR="00CB61C1" w:rsidRPr="001C15FF">
                <w:rPr>
                  <w:rFonts w:hint="eastAsia"/>
                </w:rPr>
                <w:t xml:space="preserve">same </w:t>
              </w:r>
              <w:r w:rsidR="00CB61C1" w:rsidRPr="001C15FF">
                <w:t>frequency bandwidth.</w:t>
              </w:r>
              <w:r w:rsidR="00CB61C1">
                <w:t xml:space="preserve"> The m</w:t>
              </w:r>
              <w:r w:rsidR="00CB61C1" w:rsidRPr="004929F9">
                <w:t xml:space="preserve">easurement time resource(s) </w:t>
              </w:r>
              <w:r w:rsidR="00CB61C1">
                <w:t xml:space="preserve">for </w:t>
              </w:r>
            </w:ins>
            <w:ins w:id="21" w:author="Asbjörn Grövlen" w:date="2018-08-10T14:14:00Z">
              <w:r>
                <w:t>NR-</w:t>
              </w:r>
            </w:ins>
            <w:ins w:id="22" w:author="Asbjörn Grövlen" w:date="2018-08-10T14:11:00Z">
              <w:r w:rsidR="00CB61C1">
                <w:t xml:space="preserve">SS-SINR </w:t>
              </w:r>
              <w:r w:rsidR="00CB61C1" w:rsidRPr="004929F9">
                <w:t xml:space="preserve">are confined within </w:t>
              </w:r>
              <w:r w:rsidR="00CB61C1" w:rsidRPr="00982AEE">
                <w:t xml:space="preserve">SS/PBCH Block Measurement Time Configuration (SMTC) </w:t>
              </w:r>
              <w:r w:rsidR="00CB61C1" w:rsidRPr="004929F9">
                <w:t>window duration.</w:t>
              </w:r>
            </w:ins>
          </w:p>
          <w:p w14:paraId="2D44C625" w14:textId="77777777" w:rsidR="00CB61C1" w:rsidRDefault="00CB61C1" w:rsidP="00696552">
            <w:pPr>
              <w:pStyle w:val="TAL"/>
              <w:rPr>
                <w:ins w:id="23" w:author="Asbjörn Grövlen" w:date="2018-08-10T14:11:00Z"/>
              </w:rPr>
            </w:pPr>
          </w:p>
          <w:p w14:paraId="4272535B" w14:textId="546CA4E8" w:rsidR="00CB61C1" w:rsidRDefault="00CB61C1" w:rsidP="00696552">
            <w:pPr>
              <w:pStyle w:val="TAL"/>
              <w:rPr>
                <w:ins w:id="24" w:author="Asbjörn Grövlen" w:date="2018-08-10T14:11:00Z"/>
              </w:rPr>
            </w:pPr>
            <w:ins w:id="25" w:author="Asbjörn Grövlen" w:date="2018-08-10T14:11:00Z">
              <w:r w:rsidRPr="00486914">
                <w:t xml:space="preserve">For </w:t>
              </w:r>
            </w:ins>
            <w:ins w:id="26" w:author="Asbjörn Grövlen" w:date="2018-08-10T14:15:00Z">
              <w:r w:rsidR="000474CB">
                <w:t>NR-</w:t>
              </w:r>
            </w:ins>
            <w:ins w:id="27" w:author="Asbjörn Grövlen" w:date="2018-08-10T14:11:00Z">
              <w:r>
                <w:t>SS-SINR</w:t>
              </w:r>
              <w:r w:rsidRPr="00486914">
                <w:t xml:space="preserve"> determination </w:t>
              </w:r>
              <w:r>
                <w:t>demodulation reference signals for physical broadcast channel (PBCH) in addition to secondary synchronization signals</w:t>
              </w:r>
              <w:r w:rsidRPr="00605E9F">
                <w:t xml:space="preserve"> </w:t>
              </w:r>
              <w:r>
                <w:t>may be used.</w:t>
              </w:r>
            </w:ins>
          </w:p>
          <w:p w14:paraId="36F4A2B3" w14:textId="77777777" w:rsidR="00CB61C1" w:rsidRDefault="00CB61C1" w:rsidP="00696552">
            <w:pPr>
              <w:pStyle w:val="TAL"/>
              <w:rPr>
                <w:ins w:id="28" w:author="Asbjörn Grövlen" w:date="2018-08-10T14:11:00Z"/>
              </w:rPr>
            </w:pPr>
          </w:p>
          <w:p w14:paraId="6212824B" w14:textId="6ACF489A" w:rsidR="00CB61C1" w:rsidRDefault="00CB61C1" w:rsidP="00696552">
            <w:pPr>
              <w:pStyle w:val="TAL"/>
              <w:rPr>
                <w:ins w:id="29" w:author="Asbjörn Grövlen" w:date="2018-08-10T14:11:00Z"/>
              </w:rPr>
            </w:pPr>
            <w:ins w:id="30" w:author="Asbjörn Grövlen" w:date="2018-08-10T14:11:00Z">
              <w:r>
                <w:t xml:space="preserve">If higher-layers indicate certain SS/PBCH blocks for performing </w:t>
              </w:r>
            </w:ins>
            <w:ins w:id="31" w:author="Asbjörn Grövlen" w:date="2018-08-10T14:15:00Z">
              <w:r w:rsidR="000474CB">
                <w:t>NR-</w:t>
              </w:r>
            </w:ins>
            <w:ins w:id="32" w:author="Asbjörn Grövlen" w:date="2018-08-10T14:11:00Z">
              <w:r>
                <w:t xml:space="preserve">SS-SINR measurements, then </w:t>
              </w:r>
            </w:ins>
            <w:ins w:id="33" w:author="Asbjörn Grövlen" w:date="2018-08-10T14:16:00Z">
              <w:r w:rsidR="005724D9">
                <w:t>NR-</w:t>
              </w:r>
            </w:ins>
            <w:ins w:id="34" w:author="Asbjörn Grövlen" w:date="2018-08-10T14:11:00Z">
              <w:r>
                <w:t>SS-SINR is measured only from the indicated set of SS/PBCH block(s).</w:t>
              </w:r>
            </w:ins>
          </w:p>
          <w:p w14:paraId="7B1D6C35" w14:textId="77777777" w:rsidR="00CB61C1" w:rsidRPr="001C15FF" w:rsidRDefault="00CB61C1" w:rsidP="00696552">
            <w:pPr>
              <w:pStyle w:val="TAL"/>
              <w:rPr>
                <w:ins w:id="35" w:author="Asbjörn Grövlen" w:date="2018-08-10T14:11:00Z"/>
              </w:rPr>
            </w:pPr>
          </w:p>
          <w:p w14:paraId="32CD1BD9" w14:textId="4B022387" w:rsidR="00CB61C1" w:rsidRPr="001C15FF" w:rsidRDefault="00CB61C1" w:rsidP="00696552">
            <w:pPr>
              <w:pStyle w:val="TAL"/>
              <w:rPr>
                <w:ins w:id="36" w:author="Asbjörn Grövlen" w:date="2018-08-10T14:11:00Z"/>
              </w:rPr>
            </w:pPr>
            <w:ins w:id="37" w:author="Asbjörn Grövlen" w:date="2018-08-10T14:11:00Z">
              <w:r>
                <w:t>For frequency range 1, t</w:t>
              </w:r>
              <w:r w:rsidRPr="001C15FF">
                <w:t xml:space="preserve">he reference point for the </w:t>
              </w:r>
            </w:ins>
            <w:ins w:id="38" w:author="Asbjörn Grövlen" w:date="2018-08-10T14:15:00Z">
              <w:r w:rsidR="000474CB">
                <w:t>NR-</w:t>
              </w:r>
            </w:ins>
            <w:ins w:id="39" w:author="Asbjörn Grövlen" w:date="2018-08-10T14:11:00Z">
              <w:r w:rsidRPr="001C15FF">
                <w:t>SS-SINR shall be the antenna connector of the UE.</w:t>
              </w:r>
              <w:r>
                <w:t xml:space="preserve"> For frequency range 2, </w:t>
              </w:r>
            </w:ins>
            <w:ins w:id="40" w:author="Asbjörn Grövlen" w:date="2018-08-10T14:15:00Z">
              <w:r w:rsidR="000474CB">
                <w:t>NR-</w:t>
              </w:r>
            </w:ins>
            <w:ins w:id="41" w:author="Asbjörn Grövlen" w:date="2018-08-10T14:11:00Z">
              <w:r w:rsidRPr="001C15FF">
                <w:t>SS-SINR</w:t>
              </w:r>
              <w:r>
                <w:t xml:space="preserve"> </w:t>
              </w:r>
              <w:r w:rsidRPr="0077770B">
                <w:t xml:space="preserve">shall be measured based on the combined </w:t>
              </w:r>
              <w:r>
                <w:t>signal from</w:t>
              </w:r>
              <w:r w:rsidRPr="0077770B">
                <w:t xml:space="preserve"> antenna elements corresponding to a given receiver branch</w:t>
              </w:r>
              <w:r>
                <w:t>. For frequency range 1 and 2, i</w:t>
              </w:r>
              <w:r w:rsidRPr="0077770B">
                <w:t xml:space="preserve">f receiver diversity is in use by the UE, the reported </w:t>
              </w:r>
            </w:ins>
            <w:ins w:id="42" w:author="Asbjörn Grövlen" w:date="2018-08-10T14:15:00Z">
              <w:r w:rsidR="00F640A1">
                <w:t>NR-</w:t>
              </w:r>
            </w:ins>
            <w:ins w:id="43" w:author="Asbjörn Grövlen" w:date="2018-08-10T14:11:00Z">
              <w:r>
                <w:t>SS-SINR</w:t>
              </w:r>
              <w:r w:rsidRPr="0077770B">
                <w:t xml:space="preserve"> value shall not be lower than the corresponding </w:t>
              </w:r>
            </w:ins>
            <w:ins w:id="44" w:author="Asbjörn Grövlen" w:date="2018-08-10T14:15:00Z">
              <w:r w:rsidR="00F640A1">
                <w:t>NR-</w:t>
              </w:r>
            </w:ins>
            <w:ins w:id="45" w:author="Asbjörn Grövlen" w:date="2018-08-10T14:11:00Z">
              <w:r>
                <w:t>SS-SINR</w:t>
              </w:r>
              <w:r w:rsidRPr="0077770B">
                <w:t xml:space="preserve"> of any of the individual receiver branches</w:t>
              </w:r>
              <w:r>
                <w:t>.</w:t>
              </w:r>
            </w:ins>
          </w:p>
        </w:tc>
      </w:tr>
      <w:tr w:rsidR="00CB61C1" w:rsidRPr="00486914" w14:paraId="3ACA039B" w14:textId="77777777" w:rsidTr="00696552">
        <w:trPr>
          <w:cantSplit/>
          <w:jc w:val="center"/>
          <w:ins w:id="46" w:author="Asbjörn Grövlen" w:date="2018-08-10T14:11:00Z"/>
        </w:trPr>
        <w:tc>
          <w:tcPr>
            <w:tcW w:w="1951" w:type="dxa"/>
          </w:tcPr>
          <w:p w14:paraId="2C246A6F" w14:textId="77777777" w:rsidR="00CB61C1" w:rsidRPr="00161499" w:rsidRDefault="00CB61C1" w:rsidP="00696552">
            <w:pPr>
              <w:pStyle w:val="TAL"/>
              <w:rPr>
                <w:ins w:id="47" w:author="Asbjörn Grövlen" w:date="2018-08-10T14:11:00Z"/>
                <w:b/>
                <w:szCs w:val="18"/>
              </w:rPr>
            </w:pPr>
            <w:ins w:id="48" w:author="Asbjörn Grövlen" w:date="2018-08-10T14:11:00Z">
              <w:r w:rsidRPr="00161499">
                <w:rPr>
                  <w:b/>
                  <w:szCs w:val="18"/>
                </w:rPr>
                <w:t>Applicable for</w:t>
              </w:r>
            </w:ins>
          </w:p>
        </w:tc>
        <w:tc>
          <w:tcPr>
            <w:tcW w:w="7787" w:type="dxa"/>
          </w:tcPr>
          <w:p w14:paraId="729AE181" w14:textId="3D5DC8D2" w:rsidR="00CB61C1" w:rsidRPr="001C15FF" w:rsidRDefault="00B21AEB" w:rsidP="00B21AEB">
            <w:pPr>
              <w:pStyle w:val="TAL"/>
              <w:rPr>
                <w:ins w:id="49" w:author="Asbjörn Grövlen" w:date="2018-08-10T14:11:00Z"/>
              </w:rPr>
            </w:pPr>
            <w:ins w:id="50" w:author="Asbjörn Grövlen" w:date="2018-08-10T14:16:00Z">
              <w:r w:rsidRPr="00B21AEB">
                <w:t>RRC_CONNECTED inter-RAT</w:t>
              </w:r>
            </w:ins>
          </w:p>
        </w:tc>
      </w:tr>
    </w:tbl>
    <w:p w14:paraId="72F920F4" w14:textId="77777777" w:rsidR="00CB61C1" w:rsidRDefault="00CB61C1" w:rsidP="00CB61C1">
      <w:pPr>
        <w:rPr>
          <w:ins w:id="51" w:author="Asbjörn Grövlen" w:date="2018-08-10T14:11:00Z"/>
        </w:rPr>
      </w:pPr>
    </w:p>
    <w:p w14:paraId="3B80552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96FA24" w14:textId="77777777" w:rsidR="009A0C5D" w:rsidRDefault="009A0C5D">
      <w:r>
        <w:separator/>
      </w:r>
    </w:p>
  </w:endnote>
  <w:endnote w:type="continuationSeparator" w:id="0">
    <w:p w14:paraId="599D2185" w14:textId="77777777" w:rsidR="009A0C5D" w:rsidRDefault="009A0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E9CC65" w14:textId="77777777" w:rsidR="009A0C5D" w:rsidRDefault="009A0C5D">
      <w:r>
        <w:separator/>
      </w:r>
    </w:p>
  </w:footnote>
  <w:footnote w:type="continuationSeparator" w:id="0">
    <w:p w14:paraId="5E17062A" w14:textId="77777777" w:rsidR="009A0C5D" w:rsidRDefault="009A0C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0552B" w14:textId="77777777" w:rsidR="00695808" w:rsidRDefault="00695808">
    <w:r>
      <w:t xml:space="preserve">Page </w:t>
    </w:r>
    <w:r w:rsidR="00461B9F">
      <w:rPr>
        <w:noProof/>
      </w:rPr>
      <w:fldChar w:fldCharType="begin"/>
    </w:r>
    <w:r w:rsidR="00461B9F">
      <w:rPr>
        <w:noProof/>
      </w:rPr>
      <w:instrText>PAGE</w:instrText>
    </w:r>
    <w:r w:rsidR="00461B9F">
      <w:rPr>
        <w:noProof/>
      </w:rPr>
      <w:fldChar w:fldCharType="separate"/>
    </w:r>
    <w:r>
      <w:rPr>
        <w:noProof/>
      </w:rPr>
      <w:t>1</w:t>
    </w:r>
    <w:r w:rsidR="00461B9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0552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0552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0552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sbjörn Grövlen">
    <w15:presenceInfo w15:providerId="AD" w15:userId="S-1-5-21-1538607324-3213881460-940295383-7475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1D53"/>
    <w:rsid w:val="00022E4A"/>
    <w:rsid w:val="000474CB"/>
    <w:rsid w:val="00055C3E"/>
    <w:rsid w:val="000A6394"/>
    <w:rsid w:val="000B7FED"/>
    <w:rsid w:val="000C038A"/>
    <w:rsid w:val="000C6598"/>
    <w:rsid w:val="001256C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4DB"/>
    <w:rsid w:val="00305409"/>
    <w:rsid w:val="003609EF"/>
    <w:rsid w:val="0036231A"/>
    <w:rsid w:val="00384A23"/>
    <w:rsid w:val="003A029C"/>
    <w:rsid w:val="003E1A36"/>
    <w:rsid w:val="00410371"/>
    <w:rsid w:val="004242F1"/>
    <w:rsid w:val="00461B9F"/>
    <w:rsid w:val="004B75B7"/>
    <w:rsid w:val="0051580D"/>
    <w:rsid w:val="00527E51"/>
    <w:rsid w:val="00547111"/>
    <w:rsid w:val="005724D9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71640"/>
    <w:rsid w:val="008A45A6"/>
    <w:rsid w:val="008E1D2C"/>
    <w:rsid w:val="008F686C"/>
    <w:rsid w:val="009148DE"/>
    <w:rsid w:val="0093677C"/>
    <w:rsid w:val="009777D9"/>
    <w:rsid w:val="00991B88"/>
    <w:rsid w:val="009A0C5D"/>
    <w:rsid w:val="009A5753"/>
    <w:rsid w:val="009A579D"/>
    <w:rsid w:val="009E3297"/>
    <w:rsid w:val="009F292E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AE08E0"/>
    <w:rsid w:val="00B21AEB"/>
    <w:rsid w:val="00B258BB"/>
    <w:rsid w:val="00B67B97"/>
    <w:rsid w:val="00B968C8"/>
    <w:rsid w:val="00BA3EC5"/>
    <w:rsid w:val="00BA51D9"/>
    <w:rsid w:val="00BB5DFC"/>
    <w:rsid w:val="00BD279D"/>
    <w:rsid w:val="00BD6BB8"/>
    <w:rsid w:val="00C334D6"/>
    <w:rsid w:val="00C66BA2"/>
    <w:rsid w:val="00C95985"/>
    <w:rsid w:val="00CB61C1"/>
    <w:rsid w:val="00CC1829"/>
    <w:rsid w:val="00CC5026"/>
    <w:rsid w:val="00CE2E0F"/>
    <w:rsid w:val="00D03F9A"/>
    <w:rsid w:val="00D06D51"/>
    <w:rsid w:val="00D216EC"/>
    <w:rsid w:val="00D24991"/>
    <w:rsid w:val="00D50255"/>
    <w:rsid w:val="00DE34CF"/>
    <w:rsid w:val="00E13F3D"/>
    <w:rsid w:val="00EE7D7C"/>
    <w:rsid w:val="00F25D98"/>
    <w:rsid w:val="00F300FB"/>
    <w:rsid w:val="00F640A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80549F"/>
  <w15:docId w15:val="{DCB41FF2-8F0E-4BA2-B191-8BD3469F0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CB61C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B61C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2</Pages>
  <Words>592</Words>
  <Characters>3380</Characters>
  <Application>Microsoft Office Word</Application>
  <DocSecurity>0</DocSecurity>
  <Lines>28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Asbjörn Grövlen</cp:lastModifiedBy>
  <cp:revision>32</cp:revision>
  <cp:lastPrinted>1899-12-31T23:00:00Z</cp:lastPrinted>
  <dcterms:created xsi:type="dcterms:W3CDTF">2015-08-19T09:34:00Z</dcterms:created>
  <dcterms:modified xsi:type="dcterms:W3CDTF">2018-08-10T20:18:00Z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94</vt:lpwstr>
  </property>
  <property fmtid="{D5CDD505-2E9C-101B-9397-08002B2CF9AE}" pid="4" name="Location">
    <vt:lpwstr>Gothenburg</vt:lpwstr>
  </property>
  <property fmtid="{D5CDD505-2E9C-101B-9397-08002B2CF9AE}" pid="5" name="Country">
    <vt:lpwstr>Sweden</vt:lpwstr>
  </property>
  <property fmtid="{D5CDD505-2E9C-101B-9397-08002B2CF9AE}" pid="6" name="StartDate">
    <vt:lpwstr>20th Aug 2018</vt:lpwstr>
  </property>
  <property fmtid="{D5CDD505-2E9C-101B-9397-08002B2CF9AE}" pid="7" name="EndDate">
    <vt:lpwstr>24th Aug 2018</vt:lpwstr>
  </property>
  <property fmtid="{D5CDD505-2E9C-101B-9397-08002B2CF9AE}" pid="8" name="Tdoc#">
    <vt:lpwstr>R1-1809249</vt:lpwstr>
  </property>
  <property fmtid="{D5CDD505-2E9C-101B-9397-08002B2CF9AE}" pid="9" name="Spec#">
    <vt:lpwstr>36.214</vt:lpwstr>
  </property>
  <property fmtid="{D5CDD505-2E9C-101B-9397-08002B2CF9AE}" pid="10" name="Cr#">
    <vt:lpwstr>0051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CrTitle">
    <vt:lpwstr>Introduction of NR-SS-SINR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>NR_newRAT-Core</vt:lpwstr>
  </property>
  <property fmtid="{D5CDD505-2E9C-101B-9397-08002B2CF9AE}" pid="17" name="Cat">
    <vt:lpwstr>B</vt:lpwstr>
  </property>
  <property fmtid="{D5CDD505-2E9C-101B-9397-08002B2CF9AE}" pid="18" name="ResDate">
    <vt:lpwstr>2018-08-10</vt:lpwstr>
  </property>
  <property fmtid="{D5CDD505-2E9C-101B-9397-08002B2CF9AE}" pid="19" name="Release">
    <vt:lpwstr>Rel-15</vt:lpwstr>
  </property>
</Properties>
</file>